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5E478D5"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563CB3">
        <w:rPr>
          <w:b/>
          <w:noProof/>
          <w:sz w:val="24"/>
        </w:rPr>
        <w:t>189</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33FFD60" w:rsidR="002772A1" w:rsidRDefault="00001846">
            <w:pPr>
              <w:pStyle w:val="CRCoverPage"/>
              <w:spacing w:after="0"/>
              <w:rPr>
                <w:noProof/>
                <w:lang w:eastAsia="ja-JP"/>
              </w:rPr>
            </w:pPr>
            <w:r>
              <w:rPr>
                <w:b/>
                <w:noProof/>
                <w:sz w:val="28"/>
                <w:lang w:eastAsia="ja-JP"/>
              </w:rPr>
              <w:t>0</w:t>
            </w:r>
            <w:r w:rsidR="00563CB3">
              <w:rPr>
                <w:b/>
                <w:noProof/>
                <w:sz w:val="28"/>
                <w:lang w:eastAsia="ja-JP"/>
              </w:rPr>
              <w:t>993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7DDF485" w:rsidR="00307B41" w:rsidRDefault="00747748" w:rsidP="00307B41">
            <w:pPr>
              <w:pStyle w:val="CRCoverPage"/>
              <w:spacing w:after="0"/>
              <w:ind w:left="100"/>
              <w:rPr>
                <w:noProof/>
                <w:lang w:eastAsia="ja-JP"/>
              </w:rPr>
            </w:pPr>
            <w:r w:rsidRPr="00747748">
              <w:rPr>
                <w:noProof/>
                <w:lang w:eastAsia="ja-JP"/>
              </w:rPr>
              <w:t xml:space="preserve">Procedures </w:t>
            </w:r>
            <w:r w:rsidR="005E1BB3">
              <w:rPr>
                <w:noProof/>
                <w:lang w:eastAsia="ja-JP"/>
              </w:rPr>
              <w:t>of DNN_S-NSSAI specific group UEs provisioning in CpProvisioning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8499F55"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63D94B9" w:rsidR="006002A7" w:rsidRDefault="00AF7456" w:rsidP="006002A7">
            <w:pPr>
              <w:pStyle w:val="CRCoverPage"/>
              <w:spacing w:after="0"/>
              <w:ind w:left="100"/>
              <w:rPr>
                <w:noProof/>
                <w:lang w:eastAsia="ja-JP"/>
              </w:rPr>
            </w:pPr>
            <w:r>
              <w:rPr>
                <w:noProof/>
              </w:rPr>
              <w:t>GMEC</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A34589" w:rsidR="006002A7" w:rsidRDefault="006002A7" w:rsidP="006002A7">
            <w:pPr>
              <w:pStyle w:val="CRCoverPage"/>
              <w:spacing w:after="0"/>
              <w:ind w:left="100"/>
              <w:rPr>
                <w:noProof/>
              </w:rPr>
            </w:pPr>
            <w:r>
              <w:rPr>
                <w:noProof/>
              </w:rPr>
              <w:t>2023-0</w:t>
            </w:r>
            <w:r w:rsidR="00001846">
              <w:rPr>
                <w:noProof/>
              </w:rPr>
              <w:t>7</w:t>
            </w:r>
            <w:r>
              <w:rPr>
                <w:noProof/>
              </w:rPr>
              <w:t>-1</w:t>
            </w:r>
            <w:r w:rsidR="00001846">
              <w:rPr>
                <w:noProof/>
              </w:rPr>
              <w:t>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F9A2" w14:textId="77777777" w:rsidR="00DC0AF4" w:rsidRDefault="00DC0AF4" w:rsidP="00DC0AF4">
            <w:pPr>
              <w:pStyle w:val="CRCoverPage"/>
              <w:spacing w:after="0"/>
              <w:ind w:left="100"/>
              <w:rPr>
                <w:noProof/>
              </w:rPr>
            </w:pPr>
            <w:r>
              <w:rPr>
                <w:noProof/>
              </w:rPr>
              <w:t>TS 23.502 clause 4.15.6.3e</w:t>
            </w:r>
            <w:r>
              <w:rPr>
                <w:noProof/>
              </w:rPr>
              <w:tab/>
              <w:t>DNN and S-NSSAI specific Group Parameters</w:t>
            </w:r>
          </w:p>
          <w:p w14:paraId="5CAB716D" w14:textId="77777777" w:rsidR="00DC0AF4" w:rsidRDefault="00DC0AF4" w:rsidP="00DC0AF4">
            <w:pPr>
              <w:pStyle w:val="CRCoverPage"/>
              <w:spacing w:after="0"/>
              <w:ind w:left="100"/>
              <w:rPr>
                <w:noProof/>
              </w:rPr>
            </w:pPr>
            <w:r>
              <w:rPr>
                <w:noProof/>
              </w:rPr>
              <w:t>defines the DNN and S-NSSAI specific Group Parameters including default QoS and Service Area sent from an AF by invoking the Nnef_ParameterProvision Service, also updated accordingly in Nudm_ParameterProvision Service, valid both for 5G VN group or Non-5G VN group.</w:t>
            </w:r>
          </w:p>
          <w:p w14:paraId="7900E8CF" w14:textId="382B3791" w:rsidR="00A37592" w:rsidRPr="00B86C7B" w:rsidRDefault="00DC0AF4" w:rsidP="00DC0AF4">
            <w:pPr>
              <w:pStyle w:val="CRCoverPage"/>
              <w:spacing w:after="0"/>
              <w:ind w:left="100"/>
              <w:rPr>
                <w:noProof/>
                <w:lang w:eastAsia="ja-JP"/>
              </w:rPr>
            </w:pPr>
            <w:r>
              <w:rPr>
                <w:noProof/>
              </w:rPr>
              <w:t xml:space="preserve">Considering the existing CpProvisioning API for generic </w:t>
            </w:r>
            <w:r w:rsidRPr="002C2ADD">
              <w:rPr>
                <w:noProof/>
              </w:rPr>
              <w:t>communication pattern parameter sets of the UE</w:t>
            </w:r>
            <w:r>
              <w:rPr>
                <w:noProof/>
              </w:rPr>
              <w:t xml:space="preserve"> already contains DNN, S-NSSAI and external Group Id parameters and the Nudm_ParameterProvision Service defined generic pp-data under ueId data structure, then extending the existing CpProvisioning API to support service area and default QoS provisioning for Non-5G VN group UEs could also be considered for common CP provisioning either within the same message or in different messages utilize the existing same CpProvisioning API.</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103A819" w:rsidR="007609D4" w:rsidRPr="00581A61" w:rsidRDefault="00DC0AF4" w:rsidP="00001846">
            <w:pPr>
              <w:pStyle w:val="CRCoverPage"/>
              <w:spacing w:after="0"/>
              <w:ind w:left="100"/>
              <w:rPr>
                <w:noProof/>
                <w:lang w:eastAsia="zh-CN"/>
              </w:rPr>
            </w:pPr>
            <w:r w:rsidRPr="00DC0AF4">
              <w:rPr>
                <w:noProof/>
              </w:rPr>
              <w:t xml:space="preserve">Adding </w:t>
            </w:r>
            <w:r>
              <w:rPr>
                <w:noProof/>
              </w:rPr>
              <w:t xml:space="preserve">procedures with </w:t>
            </w:r>
            <w:r w:rsidRPr="00DC0AF4">
              <w:rPr>
                <w:noProof/>
              </w:rPr>
              <w:t>new feature to support service area and default QoS provisioning for Non-5G VN group UEs in CpProvisioning API</w:t>
            </w:r>
            <w:r w:rsidR="00832E5D" w:rsidRPr="00832E5D">
              <w:rPr>
                <w:noProof/>
              </w:rPr>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74DF69" w:rsidR="00BC7DA0" w:rsidRDefault="00DC0AF4" w:rsidP="00BC7DA0">
            <w:pPr>
              <w:pStyle w:val="CRCoverPage"/>
              <w:spacing w:after="0"/>
              <w:ind w:left="100"/>
              <w:rPr>
                <w:noProof/>
              </w:rPr>
            </w:pPr>
            <w:r w:rsidRPr="00DC0AF4">
              <w:rPr>
                <w:noProof/>
              </w:rPr>
              <w:t>Not effectively supporting stage 2 requirement of service area and default QoS for Non-5G VN group UEs with common CP parameters provisioning in the same API</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D16DA2D" w:rsidR="006002A7" w:rsidRDefault="00B52C28" w:rsidP="00BE6775">
            <w:pPr>
              <w:pStyle w:val="CRCoverPage"/>
              <w:spacing w:after="0"/>
              <w:ind w:left="100"/>
              <w:rPr>
                <w:noProof/>
                <w:lang w:eastAsia="ja-JP"/>
              </w:rPr>
            </w:pPr>
            <w:r>
              <w:rPr>
                <w:noProof/>
                <w:lang w:val="en-US" w:eastAsia="zh-CN"/>
              </w:rPr>
              <w:t>4.</w:t>
            </w:r>
            <w:r w:rsidR="005E1BB3">
              <w:rPr>
                <w:noProof/>
                <w:lang w:val="en-US" w:eastAsia="zh-CN"/>
              </w:rPr>
              <w:t xml:space="preserve">4.5, </w:t>
            </w:r>
            <w:r w:rsidR="00A701D7">
              <w:rPr>
                <w:noProof/>
                <w:lang w:val="en-US" w:eastAsia="zh-CN"/>
              </w:rPr>
              <w:t>5</w:t>
            </w:r>
            <w:r w:rsidR="00B323E4">
              <w:rPr>
                <w:noProof/>
                <w:lang w:val="en-US" w:eastAsia="zh-CN"/>
              </w:rPr>
              <w:t>.3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6736E57" w:rsidR="006002A7" w:rsidRPr="00AB22C4" w:rsidRDefault="00B323E4" w:rsidP="006002A7">
            <w:pPr>
              <w:pStyle w:val="CRCoverPage"/>
              <w:spacing w:after="0"/>
              <w:ind w:left="100"/>
              <w:rPr>
                <w:noProof/>
              </w:rPr>
            </w:pPr>
            <w:r>
              <w:rPr>
                <w:noProof/>
              </w:rPr>
              <w:t>This CR does not impact the OpenAPI file.</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2908E238" w14:textId="77777777" w:rsidR="005E1BB3" w:rsidRDefault="005E1BB3" w:rsidP="005E1BB3">
      <w:pPr>
        <w:pStyle w:val="Heading3"/>
      </w:pPr>
      <w:bookmarkStart w:id="24" w:name="_Toc136554345"/>
      <w:bookmarkStart w:id="25" w:name="_Toc138752393"/>
      <w:bookmarkEnd w:id="13"/>
      <w:bookmarkEnd w:id="14"/>
      <w:bookmarkEnd w:id="15"/>
      <w:bookmarkEnd w:id="16"/>
      <w:bookmarkEnd w:id="17"/>
      <w:bookmarkEnd w:id="18"/>
      <w:bookmarkEnd w:id="19"/>
      <w:bookmarkEnd w:id="20"/>
      <w:bookmarkEnd w:id="21"/>
      <w:bookmarkEnd w:id="22"/>
      <w:bookmarkEnd w:id="23"/>
      <w:r>
        <w:t>4.4.5</w:t>
      </w:r>
      <w:r>
        <w:tab/>
      </w:r>
      <w:r>
        <w:rPr>
          <w:rFonts w:hint="eastAsia"/>
        </w:rPr>
        <w:t xml:space="preserve">Procedures for </w:t>
      </w:r>
      <w:r>
        <w:t>CP Parameters Provisioning</w:t>
      </w:r>
      <w:bookmarkEnd w:id="24"/>
      <w:bookmarkEnd w:id="25"/>
    </w:p>
    <w:p w14:paraId="54DB5183" w14:textId="77777777" w:rsidR="005E1BB3" w:rsidRDefault="005E1BB3" w:rsidP="005E1BB3">
      <w:r>
        <w:t>The procedures for CP parameters provisioning as described in clause 4.4.9 of 3GPP TS 29.122 [4] shall be applicable in 5G with the following differences:</w:t>
      </w:r>
    </w:p>
    <w:p w14:paraId="7CD30041" w14:textId="77777777" w:rsidR="005E1BB3" w:rsidRDefault="005E1BB3" w:rsidP="005E1BB3">
      <w:pPr>
        <w:pStyle w:val="B10"/>
      </w:pPr>
      <w:r>
        <w:t>-</w:t>
      </w:r>
      <w:r>
        <w:tab/>
        <w:t xml:space="preserve">description of the SCS/AS applies to the </w:t>
      </w:r>
      <w:proofErr w:type="gramStart"/>
      <w:r>
        <w:t>AF;</w:t>
      </w:r>
      <w:proofErr w:type="gramEnd"/>
    </w:p>
    <w:p w14:paraId="45BDAC82" w14:textId="77777777" w:rsidR="005E1BB3" w:rsidRDefault="005E1BB3" w:rsidP="005E1BB3">
      <w:pPr>
        <w:pStyle w:val="B10"/>
      </w:pPr>
      <w:r>
        <w:t>-</w:t>
      </w:r>
      <w:r>
        <w:tab/>
        <w:t xml:space="preserve">description of the SCEF applies to the </w:t>
      </w:r>
      <w:proofErr w:type="gramStart"/>
      <w:r>
        <w:t>NEF;</w:t>
      </w:r>
      <w:proofErr w:type="gramEnd"/>
    </w:p>
    <w:p w14:paraId="188FCA7A" w14:textId="77777777" w:rsidR="005E1BB3" w:rsidRDefault="005E1BB3" w:rsidP="005E1BB3">
      <w:pPr>
        <w:pStyle w:val="B10"/>
      </w:pPr>
      <w:r>
        <w:t>-</w:t>
      </w:r>
      <w:r>
        <w:tab/>
        <w:t xml:space="preserve">description of the HSS applies to the </w:t>
      </w:r>
      <w:proofErr w:type="gramStart"/>
      <w:r>
        <w:t>UDM;</w:t>
      </w:r>
      <w:proofErr w:type="gramEnd"/>
    </w:p>
    <w:p w14:paraId="5F57563A" w14:textId="77777777" w:rsidR="005E1BB3" w:rsidRDefault="005E1BB3" w:rsidP="005E1BB3">
      <w:pPr>
        <w:pStyle w:val="B10"/>
      </w:pPr>
      <w:r>
        <w:t>-</w:t>
      </w:r>
      <w:r>
        <w:tab/>
        <w:t xml:space="preserve">the NEF shall interact with the UDM by using </w:t>
      </w:r>
      <w:proofErr w:type="spellStart"/>
      <w:r>
        <w:t>Nudm_ParameterProvision</w:t>
      </w:r>
      <w:proofErr w:type="spellEnd"/>
      <w:r>
        <w:t xml:space="preserve"> service as defined in 3GPP TS 29.503 [17</w:t>
      </w:r>
      <w:proofErr w:type="gramStart"/>
      <w:r>
        <w:t>];</w:t>
      </w:r>
      <w:proofErr w:type="gramEnd"/>
    </w:p>
    <w:p w14:paraId="3493D9D8" w14:textId="77777777" w:rsidR="005E1BB3" w:rsidRDefault="005E1BB3" w:rsidP="005E1BB3">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p>
    <w:p w14:paraId="27190717" w14:textId="77777777" w:rsidR="005E1BB3" w:rsidRDefault="005E1BB3" w:rsidP="005E1BB3">
      <w:pPr>
        <w:pStyle w:val="B10"/>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w:t>
      </w:r>
      <w:del w:id="26" w:author="Ericsson_Maria Liang" w:date="2023-08-05T13:28:00Z">
        <w:r w:rsidDel="00AA194F">
          <w:rPr>
            <w:noProof/>
          </w:rPr>
          <w:delText xml:space="preserve"> and</w:delText>
        </w:r>
      </w:del>
    </w:p>
    <w:p w14:paraId="179B0668" w14:textId="1B44E62D" w:rsidR="009F01FA" w:rsidRDefault="009F01FA" w:rsidP="005E1BB3">
      <w:pPr>
        <w:pStyle w:val="B10"/>
        <w:rPr>
          <w:ins w:id="27" w:author="Ericsson_Maria Liang" w:date="2023-08-04T18:50:00Z"/>
        </w:rPr>
      </w:pPr>
      <w:ins w:id="28" w:author="Ericsson_Maria Liang" w:date="2023-08-04T18:50:00Z">
        <w:r>
          <w:t>-</w:t>
        </w:r>
        <w:r>
          <w:tab/>
        </w:r>
      </w:ins>
      <w:ins w:id="29" w:author="Ericsson_Maria Liang" w:date="2023-08-04T18:51:00Z">
        <w:r>
          <w:t>i</w:t>
        </w:r>
        <w:r w:rsidRPr="00D16893">
          <w:t>f the "</w:t>
        </w:r>
        <w:r>
          <w:t>GMEC_5G</w:t>
        </w:r>
        <w:r w:rsidRPr="00D16893">
          <w:t xml:space="preserve">" feature </w:t>
        </w:r>
        <w:r>
          <w:rPr>
            <w:lang w:eastAsia="zh-CN"/>
          </w:rPr>
          <w:t>as defined in clause</w:t>
        </w:r>
        <w:r>
          <w:rPr>
            <w:lang w:val="en-US" w:eastAsia="zh-CN"/>
          </w:rPr>
          <w:t xml:space="preserve"> 5.10.4 of 3GPP TS 29.122 [4] </w:t>
        </w:r>
        <w:r w:rsidRPr="00D16893">
          <w:t>is supported</w:t>
        </w:r>
        <w:r>
          <w:t xml:space="preserve">, </w:t>
        </w:r>
      </w:ins>
      <w:ins w:id="30" w:author="Ericsson_Maria Liang" w:date="2023-08-05T13:26:00Z">
        <w:r w:rsidR="00AA194F" w:rsidRPr="00AA194F">
          <w:t xml:space="preserve">at least one of the </w:t>
        </w:r>
      </w:ins>
      <w:ins w:id="31" w:author="Ericsson_Maria Liang" w:date="2023-08-05T13:27:00Z">
        <w:r w:rsidR="00AA194F" w:rsidRPr="00AA194F">
          <w:t>"</w:t>
        </w:r>
      </w:ins>
      <w:proofErr w:type="spellStart"/>
      <w:ins w:id="32" w:author="Ericsson_Maria Liang" w:date="2023-08-05T13:26:00Z">
        <w:r w:rsidR="00AA194F" w:rsidRPr="00AA194F">
          <w:t>defQoS</w:t>
        </w:r>
      </w:ins>
      <w:proofErr w:type="spellEnd"/>
      <w:ins w:id="33" w:author="Ericsson_Maria Liang" w:date="2023-08-05T13:27:00Z">
        <w:r w:rsidR="00AA194F" w:rsidRPr="00AA194F">
          <w:t>"</w:t>
        </w:r>
      </w:ins>
      <w:ins w:id="34" w:author="Ericsson_Maria Liang" w:date="2023-08-05T13:26:00Z">
        <w:r w:rsidR="00AA194F" w:rsidRPr="00AA194F">
          <w:t xml:space="preserve"> attribute and </w:t>
        </w:r>
      </w:ins>
      <w:ins w:id="35" w:author="Ericsson_Maria Liang" w:date="2023-08-05T13:27:00Z">
        <w:r w:rsidR="00AA194F" w:rsidRPr="00AA194F">
          <w:t>"</w:t>
        </w:r>
      </w:ins>
      <w:proofErr w:type="spellStart"/>
      <w:ins w:id="36" w:author="Ericsson_Maria Liang" w:date="2023-08-05T13:26:00Z">
        <w:r w:rsidR="00AA194F" w:rsidRPr="00AA194F">
          <w:t>ladnServArea</w:t>
        </w:r>
      </w:ins>
      <w:proofErr w:type="spellEnd"/>
      <w:ins w:id="37" w:author="Ericsson_Maria Liang" w:date="2023-08-05T13:27:00Z">
        <w:r w:rsidR="00AA194F" w:rsidRPr="00AA194F">
          <w:t>"</w:t>
        </w:r>
      </w:ins>
      <w:ins w:id="38" w:author="Ericsson_Maria Liang" w:date="2023-08-05T13:26:00Z">
        <w:r w:rsidR="00AA194F" w:rsidRPr="00AA194F">
          <w:t xml:space="preserve"> attribute </w:t>
        </w:r>
      </w:ins>
      <w:ins w:id="39" w:author="Ericsson_Maria Liang" w:date="2023-08-05T13:27:00Z">
        <w:r w:rsidR="00AA194F">
          <w:t>may be</w:t>
        </w:r>
      </w:ins>
      <w:ins w:id="40" w:author="Ericsson_Maria Liang" w:date="2023-08-05T13:26:00Z">
        <w:r w:rsidR="00AA194F" w:rsidRPr="00AA194F">
          <w:t xml:space="preserve"> presented within the "</w:t>
        </w:r>
        <w:proofErr w:type="spellStart"/>
        <w:r w:rsidR="00AA194F" w:rsidRPr="00AA194F">
          <w:t>cpParameterSets</w:t>
        </w:r>
        <w:proofErr w:type="spellEnd"/>
        <w:r w:rsidR="00AA194F" w:rsidRPr="00AA194F">
          <w:t>" attribute, then the "</w:t>
        </w:r>
        <w:proofErr w:type="spellStart"/>
        <w:r w:rsidR="00AA194F" w:rsidRPr="00AA194F">
          <w:t>externalGroupId</w:t>
        </w:r>
        <w:proofErr w:type="spellEnd"/>
        <w:r w:rsidR="00AA194F" w:rsidRPr="00AA194F">
          <w:t>" attribute</w:t>
        </w:r>
      </w:ins>
      <w:ins w:id="41" w:author="Ericsson_Maria Liang" w:date="2023-08-05T13:27:00Z">
        <w:r w:rsidR="00AA194F">
          <w:t>,</w:t>
        </w:r>
      </w:ins>
      <w:ins w:id="42" w:author="Ericsson_Maria Liang" w:date="2023-08-05T13:26:00Z">
        <w:r w:rsidR="00AA194F" w:rsidRPr="00AA194F">
          <w:t xml:space="preserve"> the "</w:t>
        </w:r>
        <w:proofErr w:type="spellStart"/>
        <w:r w:rsidR="00AA194F" w:rsidRPr="00AA194F">
          <w:t>dnn</w:t>
        </w:r>
        <w:proofErr w:type="spellEnd"/>
        <w:r w:rsidR="00AA194F" w:rsidRPr="00AA194F">
          <w:t>" attribute and the "</w:t>
        </w:r>
        <w:proofErr w:type="spellStart"/>
        <w:r w:rsidR="00AA194F" w:rsidRPr="00AA194F">
          <w:t>snssai</w:t>
        </w:r>
        <w:proofErr w:type="spellEnd"/>
        <w:r w:rsidR="00AA194F" w:rsidRPr="00AA194F">
          <w:t>" attribute shall be provided</w:t>
        </w:r>
      </w:ins>
      <w:ins w:id="43" w:author="Ericsson_Maria Liang" w:date="2023-08-05T13:27:00Z">
        <w:r w:rsidR="00AA194F">
          <w:t xml:space="preserve"> </w:t>
        </w:r>
      </w:ins>
      <w:ins w:id="44" w:author="Ericsson_Maria Liang" w:date="2023-08-05T13:28:00Z">
        <w:r w:rsidR="00AA194F">
          <w:t xml:space="preserve">in </w:t>
        </w:r>
      </w:ins>
      <w:ins w:id="45" w:author="Ericsson_Maria Liang" w:date="2023-08-04T18:51:00Z">
        <w:r w:rsidRPr="00194D8D">
          <w:rPr>
            <w:noProof/>
          </w:rPr>
          <w:t>the HTTP POST/PUT request</w:t>
        </w:r>
        <w:r>
          <w:rPr>
            <w:noProof/>
          </w:rPr>
          <w:t>; and</w:t>
        </w:r>
      </w:ins>
    </w:p>
    <w:p w14:paraId="0631CC1C" w14:textId="7EFBA94E" w:rsidR="005E1BB3" w:rsidRDefault="005E1BB3" w:rsidP="005E1BB3">
      <w:pPr>
        <w:pStyle w:val="B10"/>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3F6FFDFA" w14:textId="77777777" w:rsidR="005E1BB3" w:rsidRDefault="005E1BB3" w:rsidP="005E1BB3">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 xml:space="preserve">data </w:t>
      </w:r>
      <w:proofErr w:type="gramStart"/>
      <w:r>
        <w:t>type;</w:t>
      </w:r>
      <w:proofErr w:type="gramEnd"/>
    </w:p>
    <w:p w14:paraId="466F3550" w14:textId="77777777" w:rsidR="005E1BB3" w:rsidRDefault="005E1BB3" w:rsidP="005E1BB3">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w:t>
      </w:r>
      <w:proofErr w:type="gramStart"/>
      <w:r w:rsidRPr="000E1F92">
        <w:t>type</w:t>
      </w:r>
      <w:r>
        <w:t>;</w:t>
      </w:r>
      <w:proofErr w:type="gramEnd"/>
    </w:p>
    <w:p w14:paraId="335D2192" w14:textId="77777777" w:rsidR="005E1BB3" w:rsidRDefault="005E1BB3" w:rsidP="005E1BB3">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16DD99E9" w14:textId="77777777" w:rsidR="005E1BB3" w:rsidRDefault="005E1BB3" w:rsidP="005E1BB3">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E663824" w14:textId="77777777" w:rsidR="005E1BB3" w:rsidRPr="00595A1B" w:rsidRDefault="005E1BB3" w:rsidP="005E1BB3">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rPr>
          <w:rFonts w:eastAsia="Times New Roman"/>
        </w:rPr>
        <w:t xml:space="preserve">received </w:t>
      </w:r>
      <w:r>
        <w:t xml:space="preserve">requesting AF Identifier, and if provided, the MTC Provider </w:t>
      </w:r>
      <w:proofErr w:type="gramStart"/>
      <w:r>
        <w:t>Information;</w:t>
      </w:r>
      <w:proofErr w:type="gramEnd"/>
    </w:p>
    <w:p w14:paraId="42849545" w14:textId="77777777" w:rsidR="005E1BB3" w:rsidRDefault="005E1BB3" w:rsidP="005E1BB3">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735F49E3" w14:textId="77777777" w:rsidR="005E1BB3" w:rsidRPr="00337253" w:rsidRDefault="005E1BB3" w:rsidP="005E1BB3">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29A270CB" w14:textId="77777777" w:rsidR="005E1BB3" w:rsidRDefault="005E1BB3" w:rsidP="005E1BB3">
      <w:pPr>
        <w:pStyle w:val="B2"/>
      </w:pPr>
      <w:r>
        <w:lastRenderedPageBreak/>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7CDE1CE" w14:textId="77777777" w:rsidR="005E1BB3" w:rsidRDefault="005E1BB3" w:rsidP="005E1BB3">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105C6F4F" w14:textId="77777777" w:rsidR="005E1BB3" w:rsidRPr="00337253" w:rsidRDefault="005E1BB3" w:rsidP="005E1BB3">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526EA83" w14:textId="77777777" w:rsidR="005E1BB3" w:rsidRDefault="005E1BB3" w:rsidP="005E1BB3">
      <w:pPr>
        <w:pStyle w:val="NO"/>
      </w:pPr>
      <w:r>
        <w:t>NOTE:</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7CBE1FC9" w14:textId="661C1244" w:rsidR="007D3BEB" w:rsidRDefault="007D3BEB" w:rsidP="007D3B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5E1BB3">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B2662AD" w14:textId="77777777" w:rsidR="00A701D7" w:rsidRDefault="00A701D7" w:rsidP="00A701D7">
      <w:pPr>
        <w:pStyle w:val="Heading2"/>
      </w:pPr>
      <w:bookmarkStart w:id="46" w:name="_Toc28013348"/>
      <w:bookmarkStart w:id="47" w:name="_Toc36040104"/>
      <w:bookmarkStart w:id="48" w:name="_Toc44692721"/>
      <w:bookmarkStart w:id="49" w:name="_Toc45134182"/>
      <w:bookmarkStart w:id="50" w:name="_Toc49607246"/>
      <w:bookmarkStart w:id="51" w:name="_Toc51763218"/>
      <w:bookmarkStart w:id="52" w:name="_Toc58850116"/>
      <w:bookmarkStart w:id="53" w:name="_Toc59018496"/>
      <w:bookmarkStart w:id="54" w:name="_Toc68169502"/>
      <w:bookmarkStart w:id="55" w:name="_Toc114211734"/>
      <w:bookmarkStart w:id="56" w:name="_Toc136554480"/>
      <w:bookmarkStart w:id="57" w:name="_Toc138752528"/>
      <w:r>
        <w:t>5.3</w:t>
      </w:r>
      <w:r>
        <w:tab/>
        <w:t>Reused APIs</w:t>
      </w:r>
      <w:bookmarkEnd w:id="46"/>
      <w:bookmarkEnd w:id="47"/>
      <w:bookmarkEnd w:id="48"/>
      <w:bookmarkEnd w:id="49"/>
      <w:bookmarkEnd w:id="50"/>
      <w:bookmarkEnd w:id="51"/>
      <w:bookmarkEnd w:id="52"/>
      <w:bookmarkEnd w:id="53"/>
      <w:bookmarkEnd w:id="54"/>
      <w:bookmarkEnd w:id="55"/>
      <w:bookmarkEnd w:id="56"/>
      <w:bookmarkEnd w:id="57"/>
    </w:p>
    <w:p w14:paraId="6AA45E23" w14:textId="77777777" w:rsidR="00A701D7" w:rsidRDefault="00A701D7" w:rsidP="00A701D7">
      <w:r>
        <w:t xml:space="preserve">This clause describes the northbound APIs which are applicable for both EPS and 5GS. </w:t>
      </w:r>
    </w:p>
    <w:p w14:paraId="3EBC5602" w14:textId="77777777" w:rsidR="00A701D7" w:rsidRDefault="00A701D7" w:rsidP="00A701D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701D7" w14:paraId="601173D6" w14:textId="77777777" w:rsidTr="00C144E4">
        <w:trPr>
          <w:jc w:val="center"/>
        </w:trPr>
        <w:tc>
          <w:tcPr>
            <w:tcW w:w="1413" w:type="pct"/>
            <w:shd w:val="clear" w:color="000000" w:fill="C0C0C0"/>
            <w:hideMark/>
          </w:tcPr>
          <w:p w14:paraId="5A3C56C7" w14:textId="77777777" w:rsidR="00A701D7" w:rsidRDefault="00A701D7" w:rsidP="00C144E4">
            <w:pPr>
              <w:pStyle w:val="TAH"/>
            </w:pPr>
            <w:r>
              <w:t>API Name</w:t>
            </w:r>
          </w:p>
        </w:tc>
        <w:tc>
          <w:tcPr>
            <w:tcW w:w="3587" w:type="pct"/>
            <w:shd w:val="clear" w:color="000000" w:fill="C0C0C0"/>
            <w:vAlign w:val="center"/>
            <w:hideMark/>
          </w:tcPr>
          <w:p w14:paraId="57D9F824" w14:textId="77777777" w:rsidR="00A701D7" w:rsidRDefault="00A701D7" w:rsidP="00C144E4">
            <w:pPr>
              <w:pStyle w:val="TAH"/>
            </w:pPr>
            <w:r>
              <w:t>Differences</w:t>
            </w:r>
          </w:p>
        </w:tc>
      </w:tr>
      <w:tr w:rsidR="00A701D7" w14:paraId="632D7475" w14:textId="77777777" w:rsidTr="00C144E4">
        <w:trPr>
          <w:jc w:val="center"/>
        </w:trPr>
        <w:tc>
          <w:tcPr>
            <w:tcW w:w="1413" w:type="pct"/>
          </w:tcPr>
          <w:p w14:paraId="1895D520" w14:textId="77777777" w:rsidR="00A701D7" w:rsidRDefault="00A701D7" w:rsidP="00C144E4">
            <w:pPr>
              <w:pStyle w:val="TAL"/>
            </w:pPr>
            <w:proofErr w:type="spellStart"/>
            <w:r>
              <w:t>ResourceManagementOfBdt</w:t>
            </w:r>
            <w:proofErr w:type="spellEnd"/>
          </w:p>
        </w:tc>
        <w:tc>
          <w:tcPr>
            <w:tcW w:w="3587" w:type="pct"/>
            <w:vAlign w:val="center"/>
          </w:tcPr>
          <w:p w14:paraId="471DF42E" w14:textId="77777777" w:rsidR="00A701D7" w:rsidRDefault="00A701D7" w:rsidP="00C144E4">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A701D7" w14:paraId="258430D1" w14:textId="77777777" w:rsidTr="00C144E4">
        <w:trPr>
          <w:jc w:val="center"/>
        </w:trPr>
        <w:tc>
          <w:tcPr>
            <w:tcW w:w="1413" w:type="pct"/>
          </w:tcPr>
          <w:p w14:paraId="61D98DFC" w14:textId="77777777" w:rsidR="00A701D7" w:rsidRDefault="00A701D7" w:rsidP="00C144E4">
            <w:pPr>
              <w:pStyle w:val="TAL"/>
              <w:rPr>
                <w:lang w:eastAsia="zh-CN"/>
              </w:rPr>
            </w:pPr>
            <w:proofErr w:type="spellStart"/>
            <w:r>
              <w:rPr>
                <w:lang w:eastAsia="zh-CN"/>
              </w:rPr>
              <w:t>PfdManagement</w:t>
            </w:r>
            <w:proofErr w:type="spellEnd"/>
          </w:p>
        </w:tc>
        <w:tc>
          <w:tcPr>
            <w:tcW w:w="3587" w:type="pct"/>
            <w:vAlign w:val="center"/>
          </w:tcPr>
          <w:p w14:paraId="7228E272" w14:textId="77777777" w:rsidR="00A701D7" w:rsidRPr="00C86950" w:rsidRDefault="00A701D7" w:rsidP="00C144E4">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A701D7" w14:paraId="708186CB" w14:textId="77777777" w:rsidTr="00C144E4">
        <w:trPr>
          <w:jc w:val="center"/>
        </w:trPr>
        <w:tc>
          <w:tcPr>
            <w:tcW w:w="1413" w:type="pct"/>
          </w:tcPr>
          <w:p w14:paraId="5B519013" w14:textId="77777777" w:rsidR="00A701D7" w:rsidRDefault="00A701D7" w:rsidP="00C144E4">
            <w:pPr>
              <w:pStyle w:val="TAL"/>
              <w:rPr>
                <w:lang w:eastAsia="zh-CN"/>
              </w:rPr>
            </w:pPr>
            <w:r>
              <w:rPr>
                <w:rFonts w:hint="eastAsia"/>
                <w:noProof/>
                <w:lang w:eastAsia="zh-CN"/>
              </w:rPr>
              <w:t>Monitoring</w:t>
            </w:r>
            <w:r>
              <w:rPr>
                <w:noProof/>
                <w:lang w:eastAsia="zh-CN"/>
              </w:rPr>
              <w:t>Event</w:t>
            </w:r>
          </w:p>
        </w:tc>
        <w:tc>
          <w:tcPr>
            <w:tcW w:w="3587" w:type="pct"/>
            <w:vAlign w:val="center"/>
          </w:tcPr>
          <w:p w14:paraId="6311140C"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p>
          <w:p w14:paraId="213B06D3" w14:textId="77777777" w:rsidR="00A701D7" w:rsidRDefault="00A701D7" w:rsidP="00C144E4">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A701D7" w14:paraId="018C462A" w14:textId="77777777" w:rsidTr="00C144E4">
        <w:trPr>
          <w:jc w:val="center"/>
        </w:trPr>
        <w:tc>
          <w:tcPr>
            <w:tcW w:w="1413" w:type="pct"/>
          </w:tcPr>
          <w:p w14:paraId="341D1827" w14:textId="77777777" w:rsidR="00A701D7" w:rsidRDefault="00A701D7" w:rsidP="00C144E4">
            <w:pPr>
              <w:pStyle w:val="TAL"/>
              <w:rPr>
                <w:noProof/>
                <w:lang w:eastAsia="zh-CN"/>
              </w:rPr>
            </w:pPr>
            <w:proofErr w:type="spellStart"/>
            <w:r>
              <w:rPr>
                <w:rFonts w:eastAsia="DengXian"/>
                <w:lang w:eastAsia="zh-CN"/>
              </w:rPr>
              <w:t>DeviceTriggering</w:t>
            </w:r>
            <w:proofErr w:type="spellEnd"/>
          </w:p>
        </w:tc>
        <w:tc>
          <w:tcPr>
            <w:tcW w:w="3587" w:type="pct"/>
            <w:vAlign w:val="center"/>
          </w:tcPr>
          <w:p w14:paraId="5B345420" w14:textId="77777777" w:rsidR="00A701D7" w:rsidRDefault="00A701D7" w:rsidP="00C144E4">
            <w:pPr>
              <w:pStyle w:val="TAL"/>
            </w:pPr>
          </w:p>
        </w:tc>
      </w:tr>
      <w:tr w:rsidR="00A701D7" w14:paraId="0E900C20" w14:textId="77777777" w:rsidTr="00C144E4">
        <w:trPr>
          <w:jc w:val="center"/>
        </w:trPr>
        <w:tc>
          <w:tcPr>
            <w:tcW w:w="1413" w:type="pct"/>
          </w:tcPr>
          <w:p w14:paraId="7D6C7A5E" w14:textId="77777777" w:rsidR="00A701D7" w:rsidRDefault="00A701D7" w:rsidP="00C144E4">
            <w:pPr>
              <w:pStyle w:val="TAL"/>
              <w:rPr>
                <w:rFonts w:eastAsia="DengXian"/>
                <w:lang w:eastAsia="zh-CN"/>
              </w:rPr>
            </w:pPr>
            <w:proofErr w:type="spellStart"/>
            <w:r>
              <w:t>CpProvisioning</w:t>
            </w:r>
            <w:proofErr w:type="spellEnd"/>
          </w:p>
        </w:tc>
        <w:tc>
          <w:tcPr>
            <w:tcW w:w="3587" w:type="pct"/>
            <w:vAlign w:val="center"/>
          </w:tcPr>
          <w:p w14:paraId="459F626F" w14:textId="00560F70"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ins w:id="58" w:author="Ericsson_Maria Liang" w:date="2023-08-02T15:14:00Z">
              <w:r w:rsidR="005E1BB3">
                <w:rPr>
                  <w:lang w:eastAsia="zh-CN"/>
                </w:rPr>
                <w:t xml:space="preserve"> and </w:t>
              </w:r>
              <w:r w:rsidR="005E1BB3" w:rsidRPr="008D5907">
                <w:rPr>
                  <w:lang w:eastAsia="zh-CN"/>
                </w:rPr>
                <w:t>"</w:t>
              </w:r>
            </w:ins>
            <w:ins w:id="59" w:author="Ericsson_Maria Liang" w:date="2023-08-02T15:15:00Z">
              <w:r w:rsidR="005E1BB3">
                <w:rPr>
                  <w:lang w:eastAsia="zh-CN"/>
                </w:rPr>
                <w:t>GMEC</w:t>
              </w:r>
            </w:ins>
            <w:ins w:id="60" w:author="Ericsson_Maria Liang" w:date="2023-08-02T15:14:00Z">
              <w:r w:rsidR="005E1BB3" w:rsidRPr="008D5907">
                <w:rPr>
                  <w:lang w:eastAsia="zh-CN"/>
                </w:rPr>
                <w:t>_5G"</w:t>
              </w:r>
            </w:ins>
            <w:r w:rsidR="005E1BB3">
              <w:rPr>
                <w:lang w:eastAsia="zh-CN"/>
              </w:rPr>
              <w:t>.</w:t>
            </w:r>
          </w:p>
        </w:tc>
      </w:tr>
      <w:tr w:rsidR="00A701D7" w14:paraId="4EF0918A" w14:textId="77777777" w:rsidTr="00C144E4">
        <w:trPr>
          <w:jc w:val="center"/>
        </w:trPr>
        <w:tc>
          <w:tcPr>
            <w:tcW w:w="1413" w:type="pct"/>
          </w:tcPr>
          <w:p w14:paraId="472DEC42" w14:textId="77777777" w:rsidR="00A701D7" w:rsidRDefault="00A701D7" w:rsidP="00C144E4">
            <w:pPr>
              <w:pStyle w:val="TAL"/>
            </w:pPr>
            <w:proofErr w:type="spellStart"/>
            <w:r>
              <w:t>ChargeableParty</w:t>
            </w:r>
            <w:proofErr w:type="spellEnd"/>
          </w:p>
        </w:tc>
        <w:tc>
          <w:tcPr>
            <w:tcW w:w="3587" w:type="pct"/>
            <w:vAlign w:val="center"/>
          </w:tcPr>
          <w:p w14:paraId="47CD8880"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2FA7F40"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A701D7" w14:paraId="3358BBCD" w14:textId="77777777" w:rsidTr="00C144E4">
        <w:trPr>
          <w:jc w:val="center"/>
        </w:trPr>
        <w:tc>
          <w:tcPr>
            <w:tcW w:w="1413" w:type="pct"/>
          </w:tcPr>
          <w:p w14:paraId="7E0C4C6C" w14:textId="77777777" w:rsidR="00A701D7" w:rsidRDefault="00A701D7" w:rsidP="00C144E4">
            <w:pPr>
              <w:pStyle w:val="TAL"/>
            </w:pPr>
            <w:proofErr w:type="spellStart"/>
            <w:r>
              <w:t>AsSessionWithQoS</w:t>
            </w:r>
            <w:proofErr w:type="spellEnd"/>
          </w:p>
        </w:tc>
        <w:tc>
          <w:tcPr>
            <w:tcW w:w="3587" w:type="pct"/>
            <w:vAlign w:val="center"/>
          </w:tcPr>
          <w:p w14:paraId="38DCBDA7" w14:textId="4E0628EE"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w:t>
            </w:r>
          </w:p>
          <w:p w14:paraId="0764713C" w14:textId="77777777" w:rsidR="00A701D7" w:rsidRDefault="00A701D7" w:rsidP="00C144E4">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A701D7" w14:paraId="5A6B4C46" w14:textId="77777777" w:rsidTr="00C144E4">
        <w:trPr>
          <w:jc w:val="center"/>
        </w:trPr>
        <w:tc>
          <w:tcPr>
            <w:tcW w:w="1413" w:type="pct"/>
          </w:tcPr>
          <w:p w14:paraId="6E29795E" w14:textId="77777777" w:rsidR="00A701D7" w:rsidRDefault="00A701D7" w:rsidP="00C144E4">
            <w:pPr>
              <w:pStyle w:val="TAL"/>
            </w:pPr>
            <w:proofErr w:type="spellStart"/>
            <w:r>
              <w:t>MsisdnLessMoSms</w:t>
            </w:r>
            <w:proofErr w:type="spellEnd"/>
          </w:p>
        </w:tc>
        <w:tc>
          <w:tcPr>
            <w:tcW w:w="3587" w:type="pct"/>
            <w:vAlign w:val="center"/>
          </w:tcPr>
          <w:p w14:paraId="4821F971" w14:textId="77777777" w:rsidR="00A701D7" w:rsidRDefault="00A701D7" w:rsidP="00C144E4">
            <w:pPr>
              <w:pStyle w:val="TAL"/>
              <w:ind w:hanging="27"/>
              <w:rPr>
                <w:lang w:eastAsia="zh-CN"/>
              </w:rPr>
            </w:pPr>
          </w:p>
        </w:tc>
      </w:tr>
      <w:tr w:rsidR="00A701D7" w14:paraId="0EC7B7FD" w14:textId="77777777" w:rsidTr="00C144E4">
        <w:trPr>
          <w:jc w:val="center"/>
        </w:trPr>
        <w:tc>
          <w:tcPr>
            <w:tcW w:w="1413" w:type="pct"/>
          </w:tcPr>
          <w:p w14:paraId="615A0CAB" w14:textId="77777777" w:rsidR="00A701D7" w:rsidRDefault="00A701D7" w:rsidP="00C144E4">
            <w:pPr>
              <w:pStyle w:val="TAL"/>
            </w:pPr>
            <w:proofErr w:type="spellStart"/>
            <w:r>
              <w:t>NpConfiguration</w:t>
            </w:r>
            <w:proofErr w:type="spellEnd"/>
          </w:p>
        </w:tc>
        <w:tc>
          <w:tcPr>
            <w:tcW w:w="3587" w:type="pct"/>
            <w:vAlign w:val="center"/>
          </w:tcPr>
          <w:p w14:paraId="56A4E3E5" w14:textId="77777777" w:rsidR="00A701D7" w:rsidRPr="007F2108" w:rsidRDefault="00A701D7" w:rsidP="00C144E4">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A701D7" w14:paraId="4999712B" w14:textId="77777777" w:rsidTr="00C144E4">
        <w:trPr>
          <w:jc w:val="center"/>
        </w:trPr>
        <w:tc>
          <w:tcPr>
            <w:tcW w:w="1413" w:type="pct"/>
          </w:tcPr>
          <w:p w14:paraId="1EEA18B0" w14:textId="77777777" w:rsidR="00A701D7" w:rsidRDefault="00A701D7" w:rsidP="00C144E4">
            <w:pPr>
              <w:pStyle w:val="TAL"/>
            </w:pPr>
            <w:r>
              <w:t>NIDD</w:t>
            </w:r>
          </w:p>
        </w:tc>
        <w:tc>
          <w:tcPr>
            <w:tcW w:w="3587" w:type="pct"/>
            <w:vAlign w:val="center"/>
          </w:tcPr>
          <w:p w14:paraId="15C1DF1F" w14:textId="77777777" w:rsidR="00A701D7" w:rsidRDefault="00A701D7" w:rsidP="00C144E4">
            <w:pPr>
              <w:pStyle w:val="TAL"/>
              <w:ind w:hanging="27"/>
              <w:rPr>
                <w:lang w:eastAsia="zh-CN"/>
              </w:rPr>
            </w:pPr>
          </w:p>
        </w:tc>
      </w:tr>
      <w:tr w:rsidR="00A701D7" w14:paraId="3DE04848" w14:textId="77777777" w:rsidTr="00C144E4">
        <w:trPr>
          <w:jc w:val="center"/>
        </w:trPr>
        <w:tc>
          <w:tcPr>
            <w:tcW w:w="1413" w:type="pct"/>
          </w:tcPr>
          <w:p w14:paraId="1E974E59" w14:textId="77777777" w:rsidR="00A701D7" w:rsidRDefault="00A701D7" w:rsidP="00C144E4">
            <w:pPr>
              <w:pStyle w:val="TAL"/>
            </w:pPr>
            <w:proofErr w:type="spellStart"/>
            <w:r>
              <w:t>RacsParameterProvisioning</w:t>
            </w:r>
            <w:proofErr w:type="spellEnd"/>
          </w:p>
        </w:tc>
        <w:tc>
          <w:tcPr>
            <w:tcW w:w="3587" w:type="pct"/>
            <w:vAlign w:val="center"/>
          </w:tcPr>
          <w:p w14:paraId="2DA56A00" w14:textId="77777777" w:rsidR="00A701D7" w:rsidRDefault="00A701D7" w:rsidP="00C144E4">
            <w:pPr>
              <w:pStyle w:val="TAL"/>
              <w:ind w:hanging="27"/>
              <w:rPr>
                <w:lang w:eastAsia="zh-CN"/>
              </w:rPr>
            </w:pPr>
          </w:p>
        </w:tc>
      </w:tr>
      <w:tr w:rsidR="00A701D7" w14:paraId="3CB639E1" w14:textId="77777777" w:rsidTr="00C144E4">
        <w:trPr>
          <w:jc w:val="center"/>
        </w:trPr>
        <w:tc>
          <w:tcPr>
            <w:tcW w:w="1413" w:type="pct"/>
          </w:tcPr>
          <w:p w14:paraId="6041DA88" w14:textId="77777777" w:rsidR="00A701D7" w:rsidRDefault="00A701D7" w:rsidP="00C144E4">
            <w:pPr>
              <w:pStyle w:val="TAL"/>
            </w:pPr>
            <w:proofErr w:type="spellStart"/>
            <w:r>
              <w:t>ECRControl</w:t>
            </w:r>
            <w:proofErr w:type="spellEnd"/>
          </w:p>
        </w:tc>
        <w:tc>
          <w:tcPr>
            <w:tcW w:w="3587" w:type="pct"/>
            <w:vAlign w:val="center"/>
          </w:tcPr>
          <w:p w14:paraId="59696E38" w14:textId="77777777" w:rsidR="00A701D7" w:rsidRDefault="00A701D7" w:rsidP="00C144E4">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5D736EB" w14:textId="77777777" w:rsidR="00A701D7" w:rsidRDefault="00A701D7" w:rsidP="00A701D7">
      <w:pPr>
        <w:rPr>
          <w:lang w:eastAsia="zh-CN"/>
        </w:rPr>
      </w:pPr>
    </w:p>
    <w:p w14:paraId="1C62A878" w14:textId="77777777" w:rsidR="00A701D7" w:rsidRDefault="00A701D7" w:rsidP="00A701D7">
      <w:pPr>
        <w:pStyle w:val="EditorsNote"/>
      </w:pPr>
      <w:r w:rsidRPr="00D30DFF">
        <w:t xml:space="preserve">Editor’s Note: </w:t>
      </w:r>
      <w:r>
        <w:t>XRM_5G f</w:t>
      </w:r>
      <w:r w:rsidRPr="00D30DFF">
        <w:t xml:space="preserve">eature name and </w:t>
      </w:r>
      <w:r>
        <w:t>granularity</w:t>
      </w:r>
      <w:r w:rsidRPr="00D30DFF">
        <w:t xml:space="preserve"> is FFS</w:t>
      </w:r>
      <w: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A6C6" w14:textId="77777777" w:rsidR="006C007A" w:rsidRDefault="006C007A">
      <w:r>
        <w:separator/>
      </w:r>
    </w:p>
  </w:endnote>
  <w:endnote w:type="continuationSeparator" w:id="0">
    <w:p w14:paraId="3DB5969C" w14:textId="77777777" w:rsidR="006C007A" w:rsidRDefault="006C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42C5" w14:textId="77777777" w:rsidR="006C007A" w:rsidRDefault="006C007A">
      <w:r>
        <w:separator/>
      </w:r>
    </w:p>
  </w:footnote>
  <w:footnote w:type="continuationSeparator" w:id="0">
    <w:p w14:paraId="331D868D" w14:textId="77777777" w:rsidR="006C007A" w:rsidRDefault="006C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3"/>
  </w:num>
  <w:num w:numId="2" w16cid:durableId="1739785525">
    <w:abstractNumId w:val="2"/>
  </w:num>
  <w:num w:numId="3" w16cid:durableId="1575164547">
    <w:abstractNumId w:val="1"/>
  </w:num>
  <w:num w:numId="4" w16cid:durableId="427965753">
    <w:abstractNumId w:val="0"/>
  </w:num>
  <w:num w:numId="5" w16cid:durableId="520433628">
    <w:abstractNumId w:val="5"/>
  </w:num>
  <w:num w:numId="6" w16cid:durableId="23928907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80E"/>
    <w:rsid w:val="001A226E"/>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B5EBE"/>
    <w:rsid w:val="001C122A"/>
    <w:rsid w:val="001C254D"/>
    <w:rsid w:val="001C298F"/>
    <w:rsid w:val="001C2C7C"/>
    <w:rsid w:val="001C3F11"/>
    <w:rsid w:val="001C4E02"/>
    <w:rsid w:val="001C5167"/>
    <w:rsid w:val="001C6875"/>
    <w:rsid w:val="001C7793"/>
    <w:rsid w:val="001D0E95"/>
    <w:rsid w:val="001D0E97"/>
    <w:rsid w:val="001D1B7B"/>
    <w:rsid w:val="001D243C"/>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10A88"/>
    <w:rsid w:val="0021107F"/>
    <w:rsid w:val="002128A0"/>
    <w:rsid w:val="00212A84"/>
    <w:rsid w:val="00212C7F"/>
    <w:rsid w:val="00212D52"/>
    <w:rsid w:val="00212E02"/>
    <w:rsid w:val="00214003"/>
    <w:rsid w:val="00214E7A"/>
    <w:rsid w:val="0021692B"/>
    <w:rsid w:val="0022031A"/>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189A"/>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1C2"/>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3CB3"/>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B7848"/>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1BB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07A"/>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713"/>
    <w:rsid w:val="0075605C"/>
    <w:rsid w:val="007561DD"/>
    <w:rsid w:val="00756A78"/>
    <w:rsid w:val="00757227"/>
    <w:rsid w:val="007604DF"/>
    <w:rsid w:val="007609D4"/>
    <w:rsid w:val="00760A12"/>
    <w:rsid w:val="007646BA"/>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A88"/>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34E"/>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01FA"/>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194F"/>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AB5"/>
    <w:rsid w:val="00D73F4B"/>
    <w:rsid w:val="00D753DE"/>
    <w:rsid w:val="00D77182"/>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0AF4"/>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B90"/>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1654</Words>
  <Characters>9428</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6</cp:revision>
  <cp:lastPrinted>1899-12-31T23:00:00Z</cp:lastPrinted>
  <dcterms:created xsi:type="dcterms:W3CDTF">2023-08-04T07:16:00Z</dcterms:created>
  <dcterms:modified xsi:type="dcterms:W3CDTF">2023-08-14T02:31:00Z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